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5B7F022" w:rsidR="00CB597B" w:rsidRPr="00252F85" w:rsidRDefault="00CB597B" w:rsidP="00B76C2D">
      <w:pPr>
        <w:pStyle w:val="Unittitle"/>
        <w:numPr>
          <w:ilvl w:val="0"/>
          <w:numId w:val="4"/>
        </w:numPr>
      </w:pPr>
      <w:r w:rsidRPr="00252F85">
        <w:rPr>
          <w:bCs/>
        </w:rPr>
        <w:t xml:space="preserve"> </w:t>
      </w:r>
      <w:r w:rsidR="00782C52" w:rsidRPr="00252F85">
        <w:rPr>
          <w:bCs/>
        </w:rPr>
        <w:t>Sustainab</w:t>
      </w:r>
      <w:r w:rsidR="0078174A" w:rsidRPr="00252F85">
        <w:rPr>
          <w:bCs/>
        </w:rPr>
        <w:t>ility</w:t>
      </w:r>
    </w:p>
    <w:p w14:paraId="5C4F3365" w14:textId="51A19585" w:rsidR="00474F67" w:rsidRPr="00252F85" w:rsidRDefault="00474F67" w:rsidP="00CB597B">
      <w:pPr>
        <w:pStyle w:val="Heading1"/>
      </w:pPr>
      <w:r w:rsidRPr="00252F85">
        <w:t xml:space="preserve">Worksheet </w:t>
      </w:r>
      <w:r w:rsidR="004330DD" w:rsidRPr="00252F85">
        <w:t>8</w:t>
      </w:r>
      <w:r w:rsidRPr="00252F85">
        <w:t xml:space="preserve">: </w:t>
      </w:r>
      <w:r w:rsidR="00F84088" w:rsidRPr="00252F85">
        <w:t xml:space="preserve">Macro </w:t>
      </w:r>
      <w:r w:rsidR="001E23BC" w:rsidRPr="00252F85">
        <w:t>SDGs (tutor)</w:t>
      </w:r>
    </w:p>
    <w:p w14:paraId="14A4AC8F" w14:textId="46B57311" w:rsidR="00781A10" w:rsidRPr="00252F85" w:rsidRDefault="00C22174" w:rsidP="00C22174">
      <w:pPr>
        <w:rPr>
          <w:rFonts w:cs="Arial"/>
          <w:bCs/>
          <w:szCs w:val="22"/>
        </w:rPr>
      </w:pPr>
      <w:r w:rsidRPr="00252F85">
        <w:rPr>
          <w:rFonts w:cs="Arial"/>
          <w:bCs/>
          <w:szCs w:val="22"/>
        </w:rPr>
        <w:t>For each of the following macro SDGs,</w:t>
      </w:r>
      <w:r w:rsidR="00DC700C">
        <w:rPr>
          <w:rFonts w:cs="Arial"/>
          <w:bCs/>
          <w:szCs w:val="22"/>
        </w:rPr>
        <w:t xml:space="preserve"> and using research and everything you have learned so far,</w:t>
      </w:r>
      <w:r w:rsidRPr="00252F85">
        <w:rPr>
          <w:rFonts w:cs="Arial"/>
          <w:bCs/>
          <w:szCs w:val="22"/>
        </w:rPr>
        <w:t xml:space="preserve"> list </w:t>
      </w:r>
      <w:r w:rsidR="00DC700C">
        <w:rPr>
          <w:rFonts w:cs="Arial"/>
          <w:bCs/>
          <w:szCs w:val="22"/>
        </w:rPr>
        <w:t>how you think the SDG relates to sustainability</w:t>
      </w:r>
      <w:r w:rsidRPr="00252F85">
        <w:rPr>
          <w:rFonts w:cs="Arial"/>
          <w:bCs/>
          <w:szCs w:val="22"/>
        </w:rPr>
        <w:t xml:space="preserve"> in the </w:t>
      </w:r>
      <w:r w:rsidR="00F84088" w:rsidRPr="00252F85">
        <w:rPr>
          <w:rFonts w:cs="Arial"/>
          <w:bCs/>
          <w:szCs w:val="22"/>
        </w:rPr>
        <w:t>agriculture, environmental and animal care sector</w:t>
      </w:r>
      <w:r w:rsidR="00DC700C">
        <w:rPr>
          <w:rFonts w:cs="Arial"/>
          <w:bCs/>
          <w:szCs w:val="22"/>
        </w:rPr>
        <w:t>s</w:t>
      </w:r>
      <w:r w:rsidR="00F84088" w:rsidRPr="00252F85">
        <w:rPr>
          <w:rFonts w:cs="Arial"/>
          <w:bCs/>
          <w:szCs w:val="22"/>
        </w:rPr>
        <w:t>.</w:t>
      </w:r>
    </w:p>
    <w:p w14:paraId="67F4BE14" w14:textId="77777777" w:rsidR="00C22174" w:rsidRPr="00252F85" w:rsidRDefault="00C22174" w:rsidP="00C22174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08"/>
      </w:tblGrid>
      <w:tr w:rsidR="00F84088" w:rsidRPr="00252F85" w14:paraId="74058A5E" w14:textId="77777777" w:rsidTr="00332CE7">
        <w:tc>
          <w:tcPr>
            <w:tcW w:w="5000" w:type="pct"/>
          </w:tcPr>
          <w:p w14:paraId="30C79756" w14:textId="728132D9" w:rsidR="00781A10" w:rsidRPr="00252F85" w:rsidRDefault="007C0279" w:rsidP="009573C5">
            <w:pPr>
              <w:pStyle w:val="Answer"/>
              <w:ind w:left="0"/>
            </w:pPr>
            <w:r w:rsidRPr="00252F85">
              <w:t xml:space="preserve">15 </w:t>
            </w:r>
            <w:r w:rsidR="00252F85">
              <w:t>L</w:t>
            </w:r>
            <w:r w:rsidRPr="00252F85">
              <w:t>ife on land</w:t>
            </w:r>
          </w:p>
        </w:tc>
      </w:tr>
      <w:tr w:rsidR="00F84088" w:rsidRPr="00252F85" w14:paraId="1BD5C473" w14:textId="77777777" w:rsidTr="00332CE7">
        <w:tc>
          <w:tcPr>
            <w:tcW w:w="5000" w:type="pct"/>
          </w:tcPr>
          <w:p w14:paraId="3F9F50EE" w14:textId="12B8A1B2" w:rsidR="00781A10" w:rsidRPr="00252F85" w:rsidRDefault="00781A10" w:rsidP="00E8469C">
            <w:pPr>
              <w:pStyle w:val="Answer"/>
              <w:ind w:left="0"/>
            </w:pPr>
          </w:p>
          <w:p w14:paraId="53C5278A" w14:textId="568E784A" w:rsidR="00AF1FE6" w:rsidRPr="00AF1FE6" w:rsidRDefault="0028797E" w:rsidP="00AF1FE6">
            <w:pPr>
              <w:pStyle w:val="Answer"/>
              <w:numPr>
                <w:ilvl w:val="0"/>
                <w:numId w:val="16"/>
              </w:numPr>
              <w:rPr>
                <w:color w:val="FF0000"/>
              </w:rPr>
            </w:pPr>
            <w:r w:rsidRPr="00252F85">
              <w:rPr>
                <w:color w:val="FF0000"/>
              </w:rPr>
              <w:t>Biodiversity on land</w:t>
            </w:r>
            <w:r w:rsidR="00252F85">
              <w:rPr>
                <w:color w:val="FF0000"/>
              </w:rPr>
              <w:t xml:space="preserve"> (</w:t>
            </w:r>
            <w:r w:rsidRPr="00252F85">
              <w:rPr>
                <w:color w:val="FF0000"/>
              </w:rPr>
              <w:t>plants</w:t>
            </w:r>
            <w:r w:rsidR="00252F85">
              <w:rPr>
                <w:color w:val="FF0000"/>
              </w:rPr>
              <w:t>,</w:t>
            </w:r>
            <w:r w:rsidRPr="00252F85">
              <w:rPr>
                <w:color w:val="FF0000"/>
              </w:rPr>
              <w:t xml:space="preserve"> insects</w:t>
            </w:r>
            <w:r w:rsidR="00252F85">
              <w:rPr>
                <w:color w:val="FF0000"/>
              </w:rPr>
              <w:t>,</w:t>
            </w:r>
            <w:r w:rsidRPr="00252F85">
              <w:rPr>
                <w:color w:val="FF0000"/>
              </w:rPr>
              <w:t xml:space="preserve"> birds</w:t>
            </w:r>
            <w:r w:rsidR="00252F85">
              <w:rPr>
                <w:color w:val="FF0000"/>
              </w:rPr>
              <w:t>,</w:t>
            </w:r>
            <w:r w:rsidRPr="00252F85">
              <w:rPr>
                <w:color w:val="FF0000"/>
              </w:rPr>
              <w:t xml:space="preserve"> mammals</w:t>
            </w:r>
            <w:r w:rsidR="00252F85">
              <w:rPr>
                <w:color w:val="FF0000"/>
              </w:rPr>
              <w:t>)</w:t>
            </w:r>
            <w:r w:rsidR="00DC700C">
              <w:rPr>
                <w:color w:val="FF0000"/>
              </w:rPr>
              <w:t>.</w:t>
            </w:r>
          </w:p>
          <w:p w14:paraId="7AE3154B" w14:textId="6C8C6E99" w:rsidR="0028797E" w:rsidRPr="00252F85" w:rsidRDefault="0028797E" w:rsidP="00252F85">
            <w:pPr>
              <w:pStyle w:val="Answer"/>
              <w:numPr>
                <w:ilvl w:val="0"/>
                <w:numId w:val="16"/>
              </w:numPr>
              <w:rPr>
                <w:color w:val="FF0000"/>
              </w:rPr>
            </w:pPr>
            <w:r w:rsidRPr="00252F85">
              <w:rPr>
                <w:color w:val="FF0000"/>
              </w:rPr>
              <w:t>Impact of industrialised process</w:t>
            </w:r>
            <w:r w:rsidR="00252F85">
              <w:rPr>
                <w:color w:val="FF0000"/>
              </w:rPr>
              <w:t>es</w:t>
            </w:r>
            <w:r w:rsidRPr="00252F85">
              <w:rPr>
                <w:color w:val="FF0000"/>
              </w:rPr>
              <w:t xml:space="preserve"> and changing environments</w:t>
            </w:r>
            <w:r w:rsidR="00DC700C">
              <w:rPr>
                <w:color w:val="FF0000"/>
              </w:rPr>
              <w:t>.</w:t>
            </w:r>
            <w:r w:rsidR="00BB6077" w:rsidRPr="00252F85">
              <w:rPr>
                <w:color w:val="FF0000"/>
              </w:rPr>
              <w:t xml:space="preserve"> </w:t>
            </w:r>
          </w:p>
          <w:p w14:paraId="21978212" w14:textId="3C3640FF" w:rsidR="001423E0" w:rsidRPr="001423E0" w:rsidRDefault="0028797E" w:rsidP="001423E0">
            <w:pPr>
              <w:pStyle w:val="Answer"/>
              <w:numPr>
                <w:ilvl w:val="0"/>
                <w:numId w:val="16"/>
              </w:numPr>
              <w:rPr>
                <w:color w:val="FF0000"/>
              </w:rPr>
            </w:pPr>
            <w:r w:rsidRPr="00252F85">
              <w:rPr>
                <w:color w:val="FF0000"/>
              </w:rPr>
              <w:t>Conservation of habitats or preservation of genetic material to prevent extinction</w:t>
            </w:r>
            <w:r w:rsidR="00DC700C">
              <w:rPr>
                <w:color w:val="FF0000"/>
              </w:rPr>
              <w:t>.</w:t>
            </w:r>
          </w:p>
          <w:p w14:paraId="139A26F8" w14:textId="7CCF2DF5" w:rsidR="00E8469C" w:rsidRPr="00252F85" w:rsidRDefault="00E8469C" w:rsidP="0028797E">
            <w:pPr>
              <w:pStyle w:val="Answer"/>
              <w:ind w:left="0"/>
            </w:pPr>
          </w:p>
        </w:tc>
      </w:tr>
    </w:tbl>
    <w:p w14:paraId="5A009037" w14:textId="536F32C4" w:rsidR="00781A10" w:rsidRPr="00252F85" w:rsidRDefault="00781A10" w:rsidP="009573C5">
      <w:pPr>
        <w:pStyle w:val="Answ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08"/>
      </w:tblGrid>
      <w:tr w:rsidR="00F84088" w:rsidRPr="00252F85" w14:paraId="6CBDA52A" w14:textId="77777777" w:rsidTr="00FF13A1">
        <w:tc>
          <w:tcPr>
            <w:tcW w:w="5000" w:type="pct"/>
          </w:tcPr>
          <w:p w14:paraId="70183BDE" w14:textId="50BFBFAD" w:rsidR="00E8469C" w:rsidRPr="00252F85" w:rsidRDefault="007C0279" w:rsidP="00FF13A1">
            <w:pPr>
              <w:pStyle w:val="Answer"/>
              <w:ind w:left="0"/>
            </w:pPr>
            <w:r w:rsidRPr="00252F85">
              <w:t xml:space="preserve">4 Life </w:t>
            </w:r>
            <w:r w:rsidR="00252F85">
              <w:t>b</w:t>
            </w:r>
            <w:r w:rsidRPr="00252F85">
              <w:t xml:space="preserve">elow </w:t>
            </w:r>
            <w:r w:rsidR="00252F85">
              <w:t>w</w:t>
            </w:r>
            <w:r w:rsidRPr="00252F85">
              <w:t>ater</w:t>
            </w:r>
          </w:p>
        </w:tc>
      </w:tr>
      <w:tr w:rsidR="00F84088" w:rsidRPr="00252F85" w14:paraId="727AD26B" w14:textId="77777777" w:rsidTr="00FF13A1">
        <w:tc>
          <w:tcPr>
            <w:tcW w:w="5000" w:type="pct"/>
          </w:tcPr>
          <w:p w14:paraId="08363E37" w14:textId="2200A89B" w:rsidR="000D5237" w:rsidRPr="00252F85" w:rsidRDefault="000D5237" w:rsidP="00252F85">
            <w:pPr>
              <w:pStyle w:val="Answer"/>
              <w:ind w:left="360"/>
              <w:rPr>
                <w:color w:val="FF0000"/>
              </w:rPr>
            </w:pPr>
          </w:p>
          <w:p w14:paraId="23FD86AB" w14:textId="56E4E47B" w:rsidR="000D5237" w:rsidRPr="00252F85" w:rsidRDefault="00252F85" w:rsidP="00BB6077">
            <w:pPr>
              <w:pStyle w:val="Answer"/>
              <w:numPr>
                <w:ilvl w:val="0"/>
                <w:numId w:val="15"/>
              </w:numPr>
              <w:rPr>
                <w:color w:val="FF0000"/>
              </w:rPr>
            </w:pPr>
            <w:r w:rsidRPr="00252F85">
              <w:rPr>
                <w:color w:val="FF0000"/>
              </w:rPr>
              <w:t>W</w:t>
            </w:r>
            <w:r w:rsidR="000D5237" w:rsidRPr="00252F85">
              <w:rPr>
                <w:color w:val="FF0000"/>
              </w:rPr>
              <w:t>ater sensitive catchment</w:t>
            </w:r>
            <w:r>
              <w:rPr>
                <w:color w:val="FF0000"/>
              </w:rPr>
              <w:t>s;</w:t>
            </w:r>
            <w:r w:rsidR="000D5237" w:rsidRPr="00252F85">
              <w:rPr>
                <w:color w:val="FF0000"/>
              </w:rPr>
              <w:t xml:space="preserve"> nitrates directive</w:t>
            </w:r>
            <w:r>
              <w:rPr>
                <w:color w:val="FF0000"/>
              </w:rPr>
              <w:t xml:space="preserve">; </w:t>
            </w:r>
            <w:r w:rsidR="000D5237" w:rsidRPr="00252F85">
              <w:rPr>
                <w:color w:val="FF0000"/>
              </w:rPr>
              <w:t>NVZ</w:t>
            </w:r>
            <w:r w:rsidR="00DC700C">
              <w:rPr>
                <w:color w:val="FF0000"/>
              </w:rPr>
              <w:t>s;</w:t>
            </w:r>
            <w:r w:rsidR="000D5237" w:rsidRPr="00252F85">
              <w:rPr>
                <w:color w:val="FF0000"/>
              </w:rPr>
              <w:t xml:space="preserve"> waste directive</w:t>
            </w:r>
            <w:r w:rsidR="00DC700C">
              <w:rPr>
                <w:color w:val="FF0000"/>
              </w:rPr>
              <w:t>.</w:t>
            </w:r>
          </w:p>
          <w:p w14:paraId="50241AEC" w14:textId="09BE9283" w:rsidR="000D5237" w:rsidRPr="00252F85" w:rsidRDefault="000D5237" w:rsidP="00BB6077">
            <w:pPr>
              <w:pStyle w:val="Answer"/>
              <w:numPr>
                <w:ilvl w:val="0"/>
                <w:numId w:val="15"/>
              </w:numPr>
              <w:rPr>
                <w:color w:val="FF0000"/>
              </w:rPr>
            </w:pPr>
            <w:r w:rsidRPr="00252F85">
              <w:rPr>
                <w:color w:val="FF0000"/>
              </w:rPr>
              <w:t xml:space="preserve">Applications from numerous different career paths </w:t>
            </w:r>
            <w:r w:rsidR="00263997" w:rsidRPr="00252F85">
              <w:rPr>
                <w:color w:val="FF0000"/>
              </w:rPr>
              <w:t>can have polluting effects</w:t>
            </w:r>
            <w:r w:rsidR="00252F85">
              <w:rPr>
                <w:color w:val="FF0000"/>
              </w:rPr>
              <w:t xml:space="preserve"> (</w:t>
            </w:r>
            <w:r w:rsidRPr="00252F85">
              <w:rPr>
                <w:color w:val="FF0000"/>
              </w:rPr>
              <w:t xml:space="preserve">eg industrially farmed flowers </w:t>
            </w:r>
            <w:r w:rsidR="00263997" w:rsidRPr="00252F85">
              <w:rPr>
                <w:color w:val="FF0000"/>
              </w:rPr>
              <w:t xml:space="preserve">can </w:t>
            </w:r>
            <w:r w:rsidR="002072AD" w:rsidRPr="00252F85">
              <w:rPr>
                <w:color w:val="FF0000"/>
              </w:rPr>
              <w:t>increase</w:t>
            </w:r>
            <w:r w:rsidRPr="00252F85">
              <w:rPr>
                <w:color w:val="FF0000"/>
              </w:rPr>
              <w:t xml:space="preserve"> nitrates</w:t>
            </w:r>
            <w:r w:rsidR="00263997" w:rsidRPr="00252F85">
              <w:rPr>
                <w:color w:val="FF0000"/>
              </w:rPr>
              <w:t xml:space="preserve"> in run-off</w:t>
            </w:r>
            <w:r w:rsidR="00252F85">
              <w:rPr>
                <w:color w:val="FF0000"/>
              </w:rPr>
              <w:t>,</w:t>
            </w:r>
            <w:r w:rsidR="00263997" w:rsidRPr="00252F85">
              <w:rPr>
                <w:color w:val="FF0000"/>
              </w:rPr>
              <w:t xml:space="preserve"> </w:t>
            </w:r>
            <w:r w:rsidR="00252F85">
              <w:rPr>
                <w:color w:val="FF0000"/>
              </w:rPr>
              <w:t>o</w:t>
            </w:r>
            <w:r w:rsidRPr="00252F85">
              <w:rPr>
                <w:color w:val="FF0000"/>
              </w:rPr>
              <w:t>il and chemical spills from machinery</w:t>
            </w:r>
            <w:r w:rsidR="00263997" w:rsidRPr="00252F85">
              <w:rPr>
                <w:color w:val="FF0000"/>
              </w:rPr>
              <w:t xml:space="preserve"> can also </w:t>
            </w:r>
            <w:r w:rsidR="002072AD" w:rsidRPr="00252F85">
              <w:rPr>
                <w:color w:val="FF0000"/>
              </w:rPr>
              <w:t>pollute water</w:t>
            </w:r>
            <w:r w:rsidR="00252F85">
              <w:rPr>
                <w:color w:val="FF0000"/>
              </w:rPr>
              <w:t>)</w:t>
            </w:r>
            <w:r w:rsidR="002072AD" w:rsidRPr="00252F85">
              <w:rPr>
                <w:color w:val="FF0000"/>
              </w:rPr>
              <w:t>.</w:t>
            </w:r>
          </w:p>
          <w:p w14:paraId="52F2D056" w14:textId="475F1183" w:rsidR="004168CE" w:rsidRPr="004168CE" w:rsidDel="004168CE" w:rsidRDefault="00252F85" w:rsidP="004168CE">
            <w:pPr>
              <w:pStyle w:val="Answer"/>
              <w:numPr>
                <w:ilvl w:val="0"/>
                <w:numId w:val="15"/>
              </w:numPr>
              <w:rPr>
                <w:del w:id="0" w:author="Caroline Prodger" w:date="2023-12-15T14:30:00Z"/>
                <w:color w:val="FF0000"/>
              </w:rPr>
            </w:pPr>
            <w:r>
              <w:rPr>
                <w:color w:val="FF0000"/>
              </w:rPr>
              <w:t>I</w:t>
            </w:r>
            <w:r w:rsidR="002072AD" w:rsidRPr="00252F85">
              <w:rPr>
                <w:color w:val="FF0000"/>
              </w:rPr>
              <w:t xml:space="preserve">t is important that we respect </w:t>
            </w:r>
            <w:r w:rsidR="00DF5C0C" w:rsidRPr="00252F85">
              <w:rPr>
                <w:color w:val="FF0000"/>
              </w:rPr>
              <w:t>the environment and protect it from contamination</w:t>
            </w:r>
            <w:r w:rsidR="006C2772" w:rsidRPr="00252F85">
              <w:rPr>
                <w:color w:val="FF0000"/>
              </w:rPr>
              <w:t>, which includes rivers, streams, lakes, coastal areas or other watercourses.</w:t>
            </w:r>
          </w:p>
          <w:p w14:paraId="484E826A" w14:textId="77ADC8EA" w:rsidR="00E8469C" w:rsidRPr="00252F85" w:rsidDel="004168CE" w:rsidRDefault="00E8469C" w:rsidP="004168CE">
            <w:pPr>
              <w:pStyle w:val="Answer"/>
              <w:numPr>
                <w:ilvl w:val="0"/>
                <w:numId w:val="15"/>
              </w:numPr>
              <w:rPr>
                <w:del w:id="1" w:author="Caroline Prodger" w:date="2023-12-15T14:30:00Z"/>
              </w:rPr>
              <w:pPrChange w:id="2" w:author="Caroline Prodger" w:date="2023-12-15T14:30:00Z">
                <w:pPr>
                  <w:pStyle w:val="Answer"/>
                  <w:ind w:left="0"/>
                </w:pPr>
              </w:pPrChange>
            </w:pPr>
          </w:p>
          <w:p w14:paraId="27E0B48A" w14:textId="77777777" w:rsidR="00E8469C" w:rsidRPr="00252F85" w:rsidRDefault="00E8469C" w:rsidP="00FF13A1">
            <w:pPr>
              <w:pStyle w:val="Answer"/>
              <w:ind w:left="0"/>
            </w:pPr>
          </w:p>
        </w:tc>
      </w:tr>
    </w:tbl>
    <w:p w14:paraId="6BFB746C" w14:textId="1CA62284" w:rsidR="00332CE7" w:rsidRPr="00252F85" w:rsidRDefault="00332CE7" w:rsidP="009573C5">
      <w:pPr>
        <w:pStyle w:val="Answer"/>
      </w:pPr>
    </w:p>
    <w:p w14:paraId="2C86E2FE" w14:textId="77777777" w:rsidR="00E8469C" w:rsidRPr="00252F85" w:rsidRDefault="00E8469C" w:rsidP="009573C5">
      <w:pPr>
        <w:pStyle w:val="Answ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08"/>
      </w:tblGrid>
      <w:tr w:rsidR="00E8469C" w:rsidRPr="00252F85" w14:paraId="56EC62AD" w14:textId="77777777" w:rsidTr="00FF13A1">
        <w:tc>
          <w:tcPr>
            <w:tcW w:w="5000" w:type="pct"/>
          </w:tcPr>
          <w:p w14:paraId="3C0CECFC" w14:textId="4ED4CF43" w:rsidR="00E8469C" w:rsidRPr="00252F85" w:rsidRDefault="007C0279" w:rsidP="00FF13A1">
            <w:pPr>
              <w:pStyle w:val="Answer"/>
              <w:ind w:left="0"/>
            </w:pPr>
            <w:r w:rsidRPr="00252F85">
              <w:t xml:space="preserve">3 </w:t>
            </w:r>
            <w:r w:rsidR="00252F85">
              <w:t>G</w:t>
            </w:r>
            <w:r w:rsidRPr="00252F85">
              <w:t>ood health and wellbeing</w:t>
            </w:r>
          </w:p>
        </w:tc>
      </w:tr>
      <w:tr w:rsidR="00E8469C" w:rsidRPr="00252F85" w14:paraId="5300D1FE" w14:textId="77777777" w:rsidTr="00FF13A1">
        <w:tc>
          <w:tcPr>
            <w:tcW w:w="5000" w:type="pct"/>
          </w:tcPr>
          <w:p w14:paraId="4BC2D233" w14:textId="24AACAF9" w:rsidR="0028797E" w:rsidRPr="00252F85" w:rsidRDefault="00252F85" w:rsidP="00BB6077">
            <w:pPr>
              <w:pStyle w:val="Answer"/>
              <w:numPr>
                <w:ilvl w:val="0"/>
                <w:numId w:val="14"/>
              </w:numPr>
              <w:rPr>
                <w:color w:val="FF0000"/>
              </w:rPr>
            </w:pPr>
            <w:r>
              <w:rPr>
                <w:color w:val="FF0000"/>
              </w:rPr>
              <w:t>M</w:t>
            </w:r>
            <w:r w:rsidR="0028797E" w:rsidRPr="00252F85">
              <w:rPr>
                <w:color w:val="FF0000"/>
              </w:rPr>
              <w:t xml:space="preserve">ental health </w:t>
            </w:r>
            <w:r>
              <w:rPr>
                <w:color w:val="FF0000"/>
              </w:rPr>
              <w:t xml:space="preserve">is a </w:t>
            </w:r>
            <w:r w:rsidR="0028797E" w:rsidRPr="00252F85">
              <w:rPr>
                <w:color w:val="FF0000"/>
              </w:rPr>
              <w:t>major issue in farming communit</w:t>
            </w:r>
            <w:r>
              <w:rPr>
                <w:color w:val="FF0000"/>
              </w:rPr>
              <w:t>ies</w:t>
            </w:r>
            <w:r w:rsidR="006C2772" w:rsidRPr="00252F85">
              <w:rPr>
                <w:color w:val="FF0000"/>
              </w:rPr>
              <w:t xml:space="preserve"> where rural isolation and stress can play a significant role.</w:t>
            </w:r>
          </w:p>
          <w:p w14:paraId="0C06C287" w14:textId="19BBFE2D" w:rsidR="0028797E" w:rsidRPr="00252F85" w:rsidRDefault="0028797E" w:rsidP="00BB6077">
            <w:pPr>
              <w:pStyle w:val="Answer"/>
              <w:numPr>
                <w:ilvl w:val="0"/>
                <w:numId w:val="14"/>
              </w:numPr>
              <w:rPr>
                <w:color w:val="FF0000"/>
              </w:rPr>
            </w:pPr>
            <w:r w:rsidRPr="00252F85">
              <w:rPr>
                <w:color w:val="FF0000"/>
              </w:rPr>
              <w:t>Risks of carcinogenic and hazardous material in workplace</w:t>
            </w:r>
            <w:r w:rsidR="00252F85">
              <w:rPr>
                <w:color w:val="FF0000"/>
              </w:rPr>
              <w:t>s;</w:t>
            </w:r>
            <w:r w:rsidRPr="00252F85">
              <w:rPr>
                <w:color w:val="FF0000"/>
              </w:rPr>
              <w:t xml:space="preserve"> long</w:t>
            </w:r>
            <w:r w:rsidR="00252F85">
              <w:rPr>
                <w:color w:val="FF0000"/>
              </w:rPr>
              <w:t>-</w:t>
            </w:r>
            <w:r w:rsidRPr="00252F85">
              <w:rPr>
                <w:color w:val="FF0000"/>
              </w:rPr>
              <w:t>term effects of working in certain environments</w:t>
            </w:r>
            <w:r w:rsidR="00252F85">
              <w:rPr>
                <w:color w:val="FF0000"/>
              </w:rPr>
              <w:t xml:space="preserve"> (eg</w:t>
            </w:r>
            <w:r w:rsidR="00BB6077" w:rsidRPr="00252F85">
              <w:rPr>
                <w:color w:val="FF0000"/>
              </w:rPr>
              <w:t xml:space="preserve"> dust from animal bedding</w:t>
            </w:r>
            <w:r w:rsidR="00252F85">
              <w:rPr>
                <w:color w:val="FF0000"/>
              </w:rPr>
              <w:t xml:space="preserve">, </w:t>
            </w:r>
            <w:r w:rsidR="00BB6077" w:rsidRPr="00252F85">
              <w:rPr>
                <w:color w:val="FF0000"/>
              </w:rPr>
              <w:t xml:space="preserve">diseases </w:t>
            </w:r>
            <w:r w:rsidR="00252F85">
              <w:rPr>
                <w:color w:val="FF0000"/>
              </w:rPr>
              <w:t>such as</w:t>
            </w:r>
            <w:r w:rsidR="00BB6077" w:rsidRPr="00252F85">
              <w:rPr>
                <w:color w:val="FF0000"/>
              </w:rPr>
              <w:t xml:space="preserve"> ‘farmers/pigeon-fanciers’ lung</w:t>
            </w:r>
            <w:r w:rsidR="00252F85">
              <w:rPr>
                <w:color w:val="FF0000"/>
              </w:rPr>
              <w:t xml:space="preserve">, along with </w:t>
            </w:r>
            <w:r w:rsidR="0078174A" w:rsidRPr="00252F85">
              <w:rPr>
                <w:color w:val="FF0000"/>
              </w:rPr>
              <w:t xml:space="preserve">exposure to </w:t>
            </w:r>
            <w:r w:rsidR="00BB6077" w:rsidRPr="00252F85">
              <w:rPr>
                <w:color w:val="FF0000"/>
              </w:rPr>
              <w:t>pesticides and engine oils</w:t>
            </w:r>
            <w:ins w:id="3" w:author="Caroline Prodger" w:date="2023-12-15T14:30:00Z">
              <w:r w:rsidR="00A960D8">
                <w:rPr>
                  <w:color w:val="FF0000"/>
                </w:rPr>
                <w:t>)</w:t>
              </w:r>
            </w:ins>
            <w:r w:rsidR="00252F85">
              <w:rPr>
                <w:color w:val="FF0000"/>
              </w:rPr>
              <w:t>.</w:t>
            </w:r>
          </w:p>
          <w:p w14:paraId="699FC089" w14:textId="3CD5B871" w:rsidR="00BE5128" w:rsidRDefault="00BE5128" w:rsidP="00BB6077">
            <w:pPr>
              <w:pStyle w:val="Answer"/>
              <w:numPr>
                <w:ilvl w:val="0"/>
                <w:numId w:val="14"/>
              </w:numPr>
              <w:rPr>
                <w:ins w:id="4" w:author="Caroline Prodger" w:date="2023-12-15T14:27:00Z"/>
                <w:color w:val="FF0000"/>
              </w:rPr>
            </w:pPr>
            <w:r w:rsidRPr="00252F85">
              <w:rPr>
                <w:color w:val="FF0000"/>
              </w:rPr>
              <w:t>Promoting land for its amenity value to visitors</w:t>
            </w:r>
            <w:r w:rsidR="00252F85">
              <w:rPr>
                <w:color w:val="FF0000"/>
              </w:rPr>
              <w:t xml:space="preserve"> – </w:t>
            </w:r>
            <w:r w:rsidR="00CF78A9" w:rsidRPr="00252F85">
              <w:rPr>
                <w:color w:val="FF0000"/>
              </w:rPr>
              <w:t xml:space="preserve">being in </w:t>
            </w:r>
            <w:r w:rsidR="00252F85">
              <w:rPr>
                <w:color w:val="FF0000"/>
              </w:rPr>
              <w:t>a natural environment</w:t>
            </w:r>
            <w:r w:rsidR="00CF78A9" w:rsidRPr="00252F85">
              <w:rPr>
                <w:color w:val="FF0000"/>
              </w:rPr>
              <w:t xml:space="preserve"> can have a significant positive impact on health and wellbeing.</w:t>
            </w:r>
            <w:r w:rsidR="00CA2A2E" w:rsidRPr="00252F85">
              <w:rPr>
                <w:color w:val="FF0000"/>
              </w:rPr>
              <w:t xml:space="preserve"> </w:t>
            </w:r>
          </w:p>
          <w:p w14:paraId="5BC1A364" w14:textId="65C578F6" w:rsidR="00FC1163" w:rsidRPr="00252F85" w:rsidDel="006C2580" w:rsidRDefault="00FC1163" w:rsidP="00BB6077">
            <w:pPr>
              <w:pStyle w:val="Answer"/>
              <w:numPr>
                <w:ilvl w:val="0"/>
                <w:numId w:val="14"/>
              </w:numPr>
              <w:rPr>
                <w:del w:id="5" w:author="Caroline Prodger" w:date="2023-12-15T14:29:00Z"/>
                <w:color w:val="FF0000"/>
              </w:rPr>
            </w:pPr>
            <w:ins w:id="6" w:author="Caroline Prodger" w:date="2023-12-15T14:27:00Z">
              <w:r>
                <w:rPr>
                  <w:color w:val="FF0000"/>
                </w:rPr>
                <w:t>Role of animals in human wel</w:t>
              </w:r>
            </w:ins>
            <w:ins w:id="7" w:author="Caroline Prodger" w:date="2023-12-15T14:28:00Z">
              <w:r>
                <w:rPr>
                  <w:color w:val="FF0000"/>
                </w:rPr>
                <w:t xml:space="preserve">lbeing- </w:t>
              </w:r>
              <w:r w:rsidR="009D0E20">
                <w:rPr>
                  <w:color w:val="FF0000"/>
                </w:rPr>
                <w:t xml:space="preserve">caring for pets, </w:t>
              </w:r>
              <w:r w:rsidR="007B21FC">
                <w:rPr>
                  <w:color w:val="FF0000"/>
                </w:rPr>
                <w:t xml:space="preserve">observing animals in the wild and also visiting </w:t>
              </w:r>
            </w:ins>
            <w:ins w:id="8" w:author="Caroline Prodger" w:date="2023-12-15T14:29:00Z">
              <w:r w:rsidR="007B21FC">
                <w:rPr>
                  <w:color w:val="FF0000"/>
                </w:rPr>
                <w:t xml:space="preserve">wildlife parks, zoos and other attractions can boost </w:t>
              </w:r>
            </w:ins>
            <w:ins w:id="9" w:author="Caroline Prodger" w:date="2023-12-15T14:31:00Z">
              <w:r w:rsidR="00346E81">
                <w:rPr>
                  <w:color w:val="FF0000"/>
                </w:rPr>
                <w:t xml:space="preserve">mood and </w:t>
              </w:r>
            </w:ins>
            <w:ins w:id="10" w:author="Caroline Prodger" w:date="2023-12-15T14:32:00Z">
              <w:r w:rsidR="00346E81">
                <w:rPr>
                  <w:color w:val="FF0000"/>
                </w:rPr>
                <w:t xml:space="preserve">human </w:t>
              </w:r>
            </w:ins>
            <w:ins w:id="11" w:author="Caroline Prodger" w:date="2023-12-15T14:29:00Z">
              <w:r w:rsidR="006C2580">
                <w:rPr>
                  <w:color w:val="FF0000"/>
                </w:rPr>
                <w:t>wellbeing.</w:t>
              </w:r>
            </w:ins>
          </w:p>
          <w:p w14:paraId="3E698F15" w14:textId="77777777" w:rsidR="00CF78A9" w:rsidRPr="006C2580" w:rsidDel="006C2580" w:rsidRDefault="00CF78A9" w:rsidP="006C2580">
            <w:pPr>
              <w:pStyle w:val="Answer"/>
              <w:numPr>
                <w:ilvl w:val="0"/>
                <w:numId w:val="14"/>
              </w:numPr>
              <w:rPr>
                <w:del w:id="12" w:author="Caroline Prodger" w:date="2023-12-15T14:29:00Z"/>
                <w:color w:val="FF0000"/>
              </w:rPr>
              <w:pPrChange w:id="13" w:author="Caroline Prodger" w:date="2023-12-15T14:29:00Z">
                <w:pPr>
                  <w:pStyle w:val="Answer"/>
                  <w:ind w:left="1077"/>
                </w:pPr>
              </w:pPrChange>
            </w:pPr>
          </w:p>
          <w:p w14:paraId="24044611" w14:textId="77777777" w:rsidR="00E8469C" w:rsidRPr="00252F85" w:rsidRDefault="00E8469C" w:rsidP="00FF13A1">
            <w:pPr>
              <w:pStyle w:val="Answer"/>
              <w:ind w:left="0"/>
            </w:pPr>
          </w:p>
        </w:tc>
      </w:tr>
    </w:tbl>
    <w:p w14:paraId="597D2DCD" w14:textId="10D21C32" w:rsidR="00332CE7" w:rsidRPr="00252F85" w:rsidRDefault="00332CE7" w:rsidP="009573C5">
      <w:pPr>
        <w:pStyle w:val="Answer"/>
      </w:pPr>
    </w:p>
    <w:p w14:paraId="2B3EFB98" w14:textId="77777777" w:rsidR="00332CE7" w:rsidRPr="00252F85" w:rsidRDefault="00332CE7" w:rsidP="009573C5">
      <w:pPr>
        <w:pStyle w:val="Answer"/>
      </w:pPr>
    </w:p>
    <w:sectPr w:rsidR="00332CE7" w:rsidRPr="00252F85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67951" w14:textId="77777777" w:rsidR="0052356C" w:rsidRDefault="0052356C">
      <w:pPr>
        <w:spacing w:before="0" w:after="0"/>
      </w:pPr>
      <w:r>
        <w:separator/>
      </w:r>
    </w:p>
  </w:endnote>
  <w:endnote w:type="continuationSeparator" w:id="0">
    <w:p w14:paraId="7AB8F8BB" w14:textId="77777777" w:rsidR="0052356C" w:rsidRDefault="005235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1FF4D" w14:textId="77777777" w:rsidR="0052356C" w:rsidRDefault="0052356C">
      <w:pPr>
        <w:spacing w:before="0" w:after="0"/>
      </w:pPr>
      <w:r>
        <w:separator/>
      </w:r>
    </w:p>
  </w:footnote>
  <w:footnote w:type="continuationSeparator" w:id="0">
    <w:p w14:paraId="6D3519A5" w14:textId="77777777" w:rsidR="0052356C" w:rsidRDefault="0052356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62F85" w14:textId="77777777" w:rsidR="004D445F" w:rsidRPr="001F2282" w:rsidRDefault="004D445F" w:rsidP="004D445F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D785C0C" wp14:editId="5D6FE9A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1919CA73" w14:textId="77777777" w:rsidR="004D445F" w:rsidRPr="001F2282" w:rsidRDefault="004D445F" w:rsidP="004D445F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963E62B" wp14:editId="7881B71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B3206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4D445F" w:rsidRDefault="00110217" w:rsidP="004D44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1DF5"/>
    <w:multiLevelType w:val="hybridMultilevel"/>
    <w:tmpl w:val="EC40D2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27F5"/>
    <w:multiLevelType w:val="hybridMultilevel"/>
    <w:tmpl w:val="A1F607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A5BE0"/>
    <w:multiLevelType w:val="hybridMultilevel"/>
    <w:tmpl w:val="E94CA8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50669645">
    <w:abstractNumId w:val="6"/>
  </w:num>
  <w:num w:numId="2" w16cid:durableId="285161525">
    <w:abstractNumId w:val="12"/>
  </w:num>
  <w:num w:numId="3" w16cid:durableId="1498111001">
    <w:abstractNumId w:val="14"/>
  </w:num>
  <w:num w:numId="4" w16cid:durableId="1393312569">
    <w:abstractNumId w:val="2"/>
  </w:num>
  <w:num w:numId="5" w16cid:durableId="1842356216">
    <w:abstractNumId w:val="5"/>
  </w:num>
  <w:num w:numId="6" w16cid:durableId="2107967259">
    <w:abstractNumId w:val="11"/>
  </w:num>
  <w:num w:numId="7" w16cid:durableId="1911844736">
    <w:abstractNumId w:val="3"/>
  </w:num>
  <w:num w:numId="8" w16cid:durableId="774520192">
    <w:abstractNumId w:val="10"/>
  </w:num>
  <w:num w:numId="9" w16cid:durableId="1545747486">
    <w:abstractNumId w:val="9"/>
  </w:num>
  <w:num w:numId="10" w16cid:durableId="1668484522">
    <w:abstractNumId w:val="15"/>
  </w:num>
  <w:num w:numId="11" w16cid:durableId="1245335574">
    <w:abstractNumId w:val="1"/>
  </w:num>
  <w:num w:numId="12" w16cid:durableId="423648121">
    <w:abstractNumId w:val="8"/>
  </w:num>
  <w:num w:numId="13" w16cid:durableId="745801979">
    <w:abstractNumId w:val="4"/>
  </w:num>
  <w:num w:numId="14" w16cid:durableId="141510325">
    <w:abstractNumId w:val="7"/>
  </w:num>
  <w:num w:numId="15" w16cid:durableId="171921207">
    <w:abstractNumId w:val="0"/>
  </w:num>
  <w:num w:numId="16" w16cid:durableId="1606763032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oline Prodger">
    <w15:presenceInfo w15:providerId="AD" w15:userId="S::caroline@prodger.onmicrosoft.com::e4ef2e75-b60b-401b-8ebe-291bdcf405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82C62"/>
    <w:rsid w:val="000945DD"/>
    <w:rsid w:val="000B231F"/>
    <w:rsid w:val="000D5237"/>
    <w:rsid w:val="000E194B"/>
    <w:rsid w:val="00106BCF"/>
    <w:rsid w:val="00110217"/>
    <w:rsid w:val="001423E0"/>
    <w:rsid w:val="00152AC3"/>
    <w:rsid w:val="00156AF3"/>
    <w:rsid w:val="0019491D"/>
    <w:rsid w:val="001D57DC"/>
    <w:rsid w:val="001E23BC"/>
    <w:rsid w:val="001F2B39"/>
    <w:rsid w:val="001F74AD"/>
    <w:rsid w:val="002072AD"/>
    <w:rsid w:val="002404F1"/>
    <w:rsid w:val="0024661D"/>
    <w:rsid w:val="00252F85"/>
    <w:rsid w:val="00263997"/>
    <w:rsid w:val="002855D6"/>
    <w:rsid w:val="0028797E"/>
    <w:rsid w:val="002A4857"/>
    <w:rsid w:val="002C7182"/>
    <w:rsid w:val="002D07A8"/>
    <w:rsid w:val="003113EF"/>
    <w:rsid w:val="003259D6"/>
    <w:rsid w:val="00332CE7"/>
    <w:rsid w:val="003405EA"/>
    <w:rsid w:val="00346E81"/>
    <w:rsid w:val="003A03F6"/>
    <w:rsid w:val="003F7F14"/>
    <w:rsid w:val="00404B31"/>
    <w:rsid w:val="004168CE"/>
    <w:rsid w:val="004330DD"/>
    <w:rsid w:val="00474F67"/>
    <w:rsid w:val="004808D0"/>
    <w:rsid w:val="0048500D"/>
    <w:rsid w:val="00497A33"/>
    <w:rsid w:val="004A695F"/>
    <w:rsid w:val="004D445F"/>
    <w:rsid w:val="004D5B37"/>
    <w:rsid w:val="004E5325"/>
    <w:rsid w:val="0052356C"/>
    <w:rsid w:val="00524E1B"/>
    <w:rsid w:val="00545600"/>
    <w:rsid w:val="005869F5"/>
    <w:rsid w:val="005B2154"/>
    <w:rsid w:val="005D4E07"/>
    <w:rsid w:val="00607551"/>
    <w:rsid w:val="006124C0"/>
    <w:rsid w:val="006135C0"/>
    <w:rsid w:val="00646546"/>
    <w:rsid w:val="006642FD"/>
    <w:rsid w:val="006807B0"/>
    <w:rsid w:val="00691B95"/>
    <w:rsid w:val="006A5E90"/>
    <w:rsid w:val="006B798A"/>
    <w:rsid w:val="006C2580"/>
    <w:rsid w:val="006C2772"/>
    <w:rsid w:val="006C55A0"/>
    <w:rsid w:val="006D3AA3"/>
    <w:rsid w:val="006D4994"/>
    <w:rsid w:val="006E1028"/>
    <w:rsid w:val="006E19C2"/>
    <w:rsid w:val="006E67D6"/>
    <w:rsid w:val="006F7BAF"/>
    <w:rsid w:val="0078174A"/>
    <w:rsid w:val="00781A10"/>
    <w:rsid w:val="00782C52"/>
    <w:rsid w:val="00782F0D"/>
    <w:rsid w:val="00792DC6"/>
    <w:rsid w:val="00797FA7"/>
    <w:rsid w:val="007B21FC"/>
    <w:rsid w:val="007C0279"/>
    <w:rsid w:val="007C790A"/>
    <w:rsid w:val="00823BCE"/>
    <w:rsid w:val="008801C5"/>
    <w:rsid w:val="008C1F1C"/>
    <w:rsid w:val="008C29E7"/>
    <w:rsid w:val="008D47A6"/>
    <w:rsid w:val="009372F9"/>
    <w:rsid w:val="009573C5"/>
    <w:rsid w:val="009975A0"/>
    <w:rsid w:val="009C5C6E"/>
    <w:rsid w:val="009D0E20"/>
    <w:rsid w:val="009D4F3D"/>
    <w:rsid w:val="00A147A6"/>
    <w:rsid w:val="00A2454C"/>
    <w:rsid w:val="00A82DCC"/>
    <w:rsid w:val="00A8664D"/>
    <w:rsid w:val="00A960D8"/>
    <w:rsid w:val="00AE245C"/>
    <w:rsid w:val="00AF1FE6"/>
    <w:rsid w:val="00B054EC"/>
    <w:rsid w:val="00B569D8"/>
    <w:rsid w:val="00B634AC"/>
    <w:rsid w:val="00B71FEF"/>
    <w:rsid w:val="00B76C2D"/>
    <w:rsid w:val="00BB6077"/>
    <w:rsid w:val="00BE2C21"/>
    <w:rsid w:val="00BE5128"/>
    <w:rsid w:val="00C01D20"/>
    <w:rsid w:val="00C06474"/>
    <w:rsid w:val="00C07AA6"/>
    <w:rsid w:val="00C202BF"/>
    <w:rsid w:val="00C22174"/>
    <w:rsid w:val="00C61FFD"/>
    <w:rsid w:val="00C838D8"/>
    <w:rsid w:val="00C858D7"/>
    <w:rsid w:val="00C92F19"/>
    <w:rsid w:val="00CA2A2E"/>
    <w:rsid w:val="00CB597B"/>
    <w:rsid w:val="00CC3B85"/>
    <w:rsid w:val="00CF78A9"/>
    <w:rsid w:val="00D06A3C"/>
    <w:rsid w:val="00D073BC"/>
    <w:rsid w:val="00D132D5"/>
    <w:rsid w:val="00D21580"/>
    <w:rsid w:val="00D30903"/>
    <w:rsid w:val="00D51C40"/>
    <w:rsid w:val="00D565D3"/>
    <w:rsid w:val="00D56B82"/>
    <w:rsid w:val="00D9454A"/>
    <w:rsid w:val="00DA2485"/>
    <w:rsid w:val="00DA356B"/>
    <w:rsid w:val="00DC700C"/>
    <w:rsid w:val="00DE29A8"/>
    <w:rsid w:val="00DF5C0C"/>
    <w:rsid w:val="00E8469C"/>
    <w:rsid w:val="00EB75A1"/>
    <w:rsid w:val="00EC2E03"/>
    <w:rsid w:val="00F03E33"/>
    <w:rsid w:val="00F15749"/>
    <w:rsid w:val="00F42A36"/>
    <w:rsid w:val="00F47CD6"/>
    <w:rsid w:val="00F51080"/>
    <w:rsid w:val="00F82617"/>
    <w:rsid w:val="00F83FC6"/>
    <w:rsid w:val="00F84088"/>
    <w:rsid w:val="00F967EC"/>
    <w:rsid w:val="00FC116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F840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840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408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4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4088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F1FE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105B5-A851-4756-ACA7-BE32C9F50829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B8B270-74E3-4FD6-B1BA-36287C16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38</cp:revision>
  <cp:lastPrinted>2013-05-15T12:05:00Z</cp:lastPrinted>
  <dcterms:created xsi:type="dcterms:W3CDTF">2023-06-29T21:39:00Z</dcterms:created>
  <dcterms:modified xsi:type="dcterms:W3CDTF">2023-12-15T14:32:00Z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